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5CD" w:rsidRPr="007D58FC" w:rsidRDefault="00FD45CD" w:rsidP="0069554E">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9D34E3">
        <w:rPr>
          <w:rFonts w:ascii="Arial" w:hAnsi="Arial" w:cs="Arial"/>
          <w:b/>
          <w:sz w:val="24"/>
        </w:rPr>
        <w:t>93</w:t>
      </w:r>
      <w:r w:rsidRPr="007D58FC">
        <w:rPr>
          <w:rFonts w:ascii="Arial" w:hAnsi="Arial" w:cs="Arial"/>
          <w:b/>
          <w:color w:val="000000"/>
          <w:sz w:val="24"/>
        </w:rPr>
        <w:tab/>
      </w:r>
      <w:r w:rsidR="00584D60" w:rsidRPr="00584D60">
        <w:rPr>
          <w:rFonts w:ascii="Arial" w:hAnsi="Arial" w:cs="Arial"/>
          <w:b/>
          <w:color w:val="000000"/>
          <w:sz w:val="24"/>
        </w:rPr>
        <w:t>R1-</w:t>
      </w:r>
      <w:bookmarkStart w:id="0" w:name="_GoBack"/>
      <w:r w:rsidR="009D34E3" w:rsidRPr="009D34E3">
        <w:rPr>
          <w:rFonts w:ascii="Arial" w:hAnsi="Arial" w:cs="Arial"/>
          <w:b/>
          <w:color w:val="000000"/>
          <w:sz w:val="24"/>
        </w:rPr>
        <w:t>1807096</w:t>
      </w:r>
      <w:bookmarkEnd w:id="0"/>
    </w:p>
    <w:p w:rsidR="00A6471D" w:rsidRPr="00DA12F7" w:rsidRDefault="009D34E3" w:rsidP="00A6471D">
      <w:pPr>
        <w:tabs>
          <w:tab w:val="right" w:pos="9630"/>
        </w:tabs>
        <w:spacing w:after="0"/>
        <w:rPr>
          <w:rFonts w:ascii="Arial" w:hAnsi="Arial" w:cs="Arial"/>
          <w:b/>
          <w:sz w:val="24"/>
          <w:szCs w:val="24"/>
        </w:rPr>
      </w:pPr>
      <w:r>
        <w:rPr>
          <w:rFonts w:ascii="Arial" w:hAnsi="Arial" w:cs="Arial"/>
          <w:b/>
          <w:sz w:val="24"/>
          <w:szCs w:val="24"/>
        </w:rPr>
        <w:t>May</w:t>
      </w:r>
      <w:r w:rsidR="00A6471D">
        <w:rPr>
          <w:rFonts w:ascii="Arial" w:hAnsi="Arial" w:cs="Arial"/>
          <w:b/>
          <w:sz w:val="24"/>
          <w:szCs w:val="24"/>
        </w:rPr>
        <w:t xml:space="preserve"> </w:t>
      </w:r>
      <w:r>
        <w:rPr>
          <w:rFonts w:ascii="Arial" w:hAnsi="Arial" w:cs="Arial"/>
          <w:b/>
          <w:sz w:val="24"/>
          <w:szCs w:val="24"/>
        </w:rPr>
        <w:t>21</w:t>
      </w:r>
      <w:r>
        <w:rPr>
          <w:rFonts w:ascii="Arial" w:hAnsi="Arial" w:cs="Arial"/>
          <w:b/>
          <w:sz w:val="24"/>
          <w:szCs w:val="24"/>
          <w:vertAlign w:val="superscript"/>
        </w:rPr>
        <w:t>st</w:t>
      </w:r>
      <w:r w:rsidR="00A6471D">
        <w:rPr>
          <w:rFonts w:ascii="Arial" w:hAnsi="Arial" w:cs="Arial"/>
          <w:b/>
          <w:sz w:val="24"/>
          <w:szCs w:val="24"/>
        </w:rPr>
        <w:t xml:space="preserve"> – 2</w:t>
      </w:r>
      <w:r>
        <w:rPr>
          <w:rFonts w:ascii="Arial" w:hAnsi="Arial" w:cs="Arial"/>
          <w:b/>
          <w:sz w:val="24"/>
          <w:szCs w:val="24"/>
        </w:rPr>
        <w:t>5</w:t>
      </w:r>
      <w:r w:rsidR="00A6471D">
        <w:rPr>
          <w:rFonts w:ascii="Arial" w:hAnsi="Arial" w:cs="Arial"/>
          <w:b/>
          <w:sz w:val="24"/>
          <w:szCs w:val="24"/>
          <w:vertAlign w:val="superscript"/>
        </w:rPr>
        <w:t>th</w:t>
      </w:r>
      <w:r w:rsidR="00A6471D" w:rsidRPr="00DA12F7">
        <w:rPr>
          <w:rFonts w:ascii="Arial" w:hAnsi="Arial" w:cs="Arial"/>
          <w:b/>
          <w:sz w:val="24"/>
          <w:szCs w:val="24"/>
        </w:rPr>
        <w:t>, 201</w:t>
      </w:r>
      <w:r w:rsidR="00A6471D">
        <w:rPr>
          <w:rFonts w:ascii="Arial" w:hAnsi="Arial" w:cs="Arial"/>
          <w:b/>
          <w:sz w:val="24"/>
          <w:szCs w:val="24"/>
        </w:rPr>
        <w:t>8</w:t>
      </w:r>
    </w:p>
    <w:p w:rsidR="00A6471D" w:rsidRPr="00DA12F7" w:rsidRDefault="009D34E3" w:rsidP="00A6471D">
      <w:pPr>
        <w:rPr>
          <w:rFonts w:ascii="Arial" w:hAnsi="Arial" w:cs="Arial"/>
          <w:b/>
          <w:sz w:val="24"/>
          <w:szCs w:val="24"/>
        </w:rPr>
      </w:pPr>
      <w:r>
        <w:rPr>
          <w:rFonts w:ascii="Arial" w:hAnsi="Arial" w:cs="Arial"/>
          <w:b/>
          <w:sz w:val="24"/>
          <w:szCs w:val="24"/>
        </w:rPr>
        <w:t>Busan, South Korea</w:t>
      </w:r>
    </w:p>
    <w:p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A6471D">
        <w:rPr>
          <w:rFonts w:ascii="Arial" w:hAnsi="Arial"/>
          <w:color w:val="000000"/>
          <w:sz w:val="24"/>
        </w:rPr>
        <w:t>6.2.1.2.2</w:t>
      </w:r>
    </w:p>
    <w:p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rsidR="0068226B" w:rsidRPr="00D60018" w:rsidRDefault="0068226B" w:rsidP="0069554E">
      <w:pPr>
        <w:ind w:left="1988" w:hanging="1988"/>
        <w:jc w:val="both"/>
        <w:rPr>
          <w:rFonts w:ascii="Arial" w:hAnsi="Arial"/>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E652C">
        <w:rPr>
          <w:rFonts w:ascii="Arial" w:hAnsi="Arial"/>
          <w:sz w:val="24"/>
        </w:rPr>
        <w:t xml:space="preserve">Aspects related to </w:t>
      </w:r>
      <w:r w:rsidR="00A6471D">
        <w:rPr>
          <w:rFonts w:ascii="Arial" w:hAnsi="Arial"/>
          <w:sz w:val="24"/>
        </w:rPr>
        <w:t>DL Control Channel</w:t>
      </w:r>
    </w:p>
    <w:p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rsidR="00EE3CC4" w:rsidRPr="00CC27F5" w:rsidRDefault="00EE3CC4" w:rsidP="0069554E">
      <w:pPr>
        <w:tabs>
          <w:tab w:val="left" w:pos="1985"/>
        </w:tabs>
        <w:ind w:right="-441"/>
        <w:jc w:val="both"/>
        <w:rPr>
          <w:rFonts w:ascii="Arial" w:hAnsi="Arial"/>
          <w:sz w:val="24"/>
        </w:rPr>
      </w:pPr>
    </w:p>
    <w:p w:rsidR="000B33EB" w:rsidRDefault="00FD6A3D" w:rsidP="0069554E">
      <w:pPr>
        <w:pStyle w:val="Heading1"/>
        <w:jc w:val="both"/>
      </w:pPr>
      <w:r w:rsidRPr="00CC27F5">
        <w:t>1</w:t>
      </w:r>
      <w:r w:rsidRPr="00CC27F5">
        <w:tab/>
      </w:r>
      <w:r w:rsidR="000B33EB">
        <w:t xml:space="preserve">Summary of proposed changes for DL </w:t>
      </w:r>
      <w:r w:rsidR="009A7136">
        <w:t>control</w:t>
      </w:r>
      <w:r w:rsidR="000B33EB">
        <w:t xml:space="preserve"> channels</w:t>
      </w:r>
    </w:p>
    <w:p w:rsidR="000B33EB" w:rsidRDefault="000B33EB" w:rsidP="000B33EB">
      <w:pPr>
        <w:pStyle w:val="BodyText"/>
      </w:pPr>
      <w:r>
        <w:t>The proposed changes in this document address the following aspects. Some of them were discussed offline and the corresponding offline TP number is provided for convenience.</w:t>
      </w:r>
    </w:p>
    <w:tbl>
      <w:tblPr>
        <w:tblStyle w:val="TableGrid"/>
        <w:tblW w:w="0" w:type="auto"/>
        <w:jc w:val="center"/>
        <w:tblLook w:val="04A0" w:firstRow="1" w:lastRow="0" w:firstColumn="1" w:lastColumn="0" w:noHBand="0" w:noVBand="1"/>
      </w:tblPr>
      <w:tblGrid>
        <w:gridCol w:w="6565"/>
        <w:gridCol w:w="1240"/>
      </w:tblGrid>
      <w:tr w:rsidR="004633B5" w:rsidTr="004633B5">
        <w:trPr>
          <w:trHeight w:val="258"/>
          <w:jc w:val="center"/>
        </w:trPr>
        <w:tc>
          <w:tcPr>
            <w:tcW w:w="6565" w:type="dxa"/>
          </w:tcPr>
          <w:p w:rsidR="004633B5" w:rsidRDefault="004633B5" w:rsidP="000B33EB">
            <w:pPr>
              <w:pStyle w:val="BodyText"/>
            </w:pPr>
            <w:r>
              <w:t xml:space="preserve">Title </w:t>
            </w:r>
          </w:p>
        </w:tc>
        <w:tc>
          <w:tcPr>
            <w:tcW w:w="1240" w:type="dxa"/>
          </w:tcPr>
          <w:p w:rsidR="004633B5" w:rsidRDefault="004633B5" w:rsidP="004633B5">
            <w:pPr>
              <w:pStyle w:val="BodyText"/>
              <w:jc w:val="center"/>
            </w:pPr>
            <w:r>
              <w:t>Offline TP #</w:t>
            </w:r>
          </w:p>
        </w:tc>
      </w:tr>
      <w:tr w:rsidR="004633B5" w:rsidTr="004633B5">
        <w:trPr>
          <w:trHeight w:val="1047"/>
          <w:jc w:val="center"/>
        </w:trPr>
        <w:tc>
          <w:tcPr>
            <w:tcW w:w="6565" w:type="dxa"/>
          </w:tcPr>
          <w:p w:rsidR="004633B5" w:rsidRDefault="009D34E3" w:rsidP="000B33EB">
            <w:pPr>
              <w:pStyle w:val="BodyText"/>
            </w:pPr>
            <w:r>
              <w:t xml:space="preserve">Corrections to SPDCCH rate-matching behavior </w:t>
            </w:r>
          </w:p>
        </w:tc>
        <w:tc>
          <w:tcPr>
            <w:tcW w:w="1240" w:type="dxa"/>
          </w:tcPr>
          <w:p w:rsidR="004633B5" w:rsidRDefault="00B628BB" w:rsidP="004633B5">
            <w:pPr>
              <w:pStyle w:val="BodyText"/>
              <w:jc w:val="center"/>
            </w:pPr>
            <w:r>
              <w:t>40</w:t>
            </w:r>
          </w:p>
        </w:tc>
      </w:tr>
    </w:tbl>
    <w:p w:rsidR="000B33EB" w:rsidRDefault="000B33EB" w:rsidP="000B33EB">
      <w:pPr>
        <w:pStyle w:val="BodyText"/>
      </w:pPr>
    </w:p>
    <w:p w:rsidR="00EE3CC4" w:rsidRDefault="00EE3CC4" w:rsidP="000B33EB">
      <w:pPr>
        <w:pStyle w:val="BodyText"/>
      </w:pPr>
    </w:p>
    <w:p w:rsidR="000B33EB" w:rsidRDefault="000B33EB" w:rsidP="00282AA6">
      <w:pPr>
        <w:pStyle w:val="Heading1"/>
        <w:pBdr>
          <w:top w:val="single" w:sz="12" w:space="0" w:color="auto"/>
        </w:pBdr>
        <w:jc w:val="both"/>
      </w:pPr>
      <w:r>
        <w:t>2</w:t>
      </w:r>
      <w:r w:rsidRPr="00CC27F5">
        <w:tab/>
      </w:r>
      <w:r w:rsidR="009D34E3">
        <w:t>Corrections to SPDCCH Rate-Matching Behavio</w:t>
      </w:r>
      <w:r w:rsidR="009D34E3">
        <w:t>u</w:t>
      </w:r>
      <w:r w:rsidR="009D34E3">
        <w:t>r</w:t>
      </w:r>
      <w:r w:rsidR="009D34E3">
        <w:t xml:space="preserve"> </w:t>
      </w:r>
      <w:r w:rsidR="004633B5">
        <w:t>(TP#</w:t>
      </w:r>
      <w:r w:rsidR="00B628BB">
        <w:t>40</w:t>
      </w:r>
      <w:r w:rsidR="004633B5">
        <w:t>)</w:t>
      </w:r>
    </w:p>
    <w:p w:rsidR="009D34E3" w:rsidRDefault="009D34E3" w:rsidP="009D34E3">
      <w:pPr>
        <w:jc w:val="both"/>
      </w:pPr>
      <w:r>
        <w:t>This document aims at correcting the following aspects:</w:t>
      </w:r>
    </w:p>
    <w:p w:rsidR="009D34E3" w:rsidRDefault="009D34E3" w:rsidP="009D34E3">
      <w:pPr>
        <w:pStyle w:val="ListParagraph"/>
        <w:numPr>
          <w:ilvl w:val="0"/>
          <w:numId w:val="11"/>
        </w:numPr>
        <w:jc w:val="both"/>
        <w:rPr>
          <w:sz w:val="20"/>
          <w:szCs w:val="20"/>
        </w:rPr>
      </w:pPr>
      <w:r>
        <w:rPr>
          <w:sz w:val="20"/>
          <w:szCs w:val="20"/>
        </w:rPr>
        <w:t>The SPDCCH associated with PDSCH is assumed to be in two RB sets when the DCI is detected on the candidate whose SCCEs are all shared across the two RB sets.</w:t>
      </w:r>
    </w:p>
    <w:p w:rsidR="009D34E3" w:rsidRDefault="009D34E3" w:rsidP="009D34E3">
      <w:pPr>
        <w:pStyle w:val="ListParagraph"/>
        <w:numPr>
          <w:ilvl w:val="0"/>
          <w:numId w:val="11"/>
        </w:numPr>
        <w:jc w:val="both"/>
        <w:rPr>
          <w:sz w:val="20"/>
          <w:szCs w:val="20"/>
        </w:rPr>
      </w:pPr>
      <w:r>
        <w:rPr>
          <w:sz w:val="20"/>
          <w:szCs w:val="20"/>
        </w:rPr>
        <w:t>When a 2-bit dynamic rate-matching indication is used, the meaning of the “first bit” and the “second bit” should be clarified.</w:t>
      </w:r>
    </w:p>
    <w:p w:rsidR="009D34E3" w:rsidRPr="00F62B49" w:rsidRDefault="009D34E3" w:rsidP="009D34E3">
      <w:pPr>
        <w:pStyle w:val="ListParagraph"/>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D34E3" w:rsidRPr="00942E50" w:rsidTr="00F01350">
        <w:tc>
          <w:tcPr>
            <w:tcW w:w="9629" w:type="dxa"/>
            <w:shd w:val="clear" w:color="auto" w:fill="4472C4"/>
          </w:tcPr>
          <w:p w:rsidR="009D34E3" w:rsidRPr="00942E50" w:rsidRDefault="009D34E3" w:rsidP="00F01350">
            <w:pPr>
              <w:spacing w:after="0"/>
              <w:jc w:val="center"/>
              <w:rPr>
                <w:b/>
                <w:color w:val="FFFFFF"/>
                <w:sz w:val="24"/>
              </w:rPr>
            </w:pPr>
            <w:bookmarkStart w:id="3" w:name="_Hlk509564488"/>
            <w:r>
              <w:rPr>
                <w:b/>
                <w:color w:val="FFFFFF"/>
                <w:sz w:val="24"/>
              </w:rPr>
              <w:t>M</w:t>
            </w:r>
            <w:r w:rsidRPr="00E31D27">
              <w:rPr>
                <w:b/>
                <w:color w:val="FFFFFF"/>
                <w:sz w:val="24"/>
              </w:rPr>
              <w:t>odified clause (</w:t>
            </w:r>
            <w:r>
              <w:rPr>
                <w:b/>
                <w:color w:val="FFFFFF"/>
                <w:sz w:val="24"/>
              </w:rPr>
              <w:t>6.4.2 of TS36.211 v15.1.0</w:t>
            </w:r>
            <w:r w:rsidRPr="00E31D27">
              <w:rPr>
                <w:b/>
                <w:color w:val="FFFFFF"/>
                <w:sz w:val="24"/>
              </w:rPr>
              <w:t>)</w:t>
            </w:r>
          </w:p>
        </w:tc>
      </w:tr>
      <w:bookmarkEnd w:id="3"/>
    </w:tbl>
    <w:p w:rsidR="009D34E3" w:rsidRPr="00F829B6" w:rsidRDefault="009D34E3" w:rsidP="009D34E3"/>
    <w:p w:rsidR="009D34E3" w:rsidRPr="00F829B6" w:rsidRDefault="009D34E3" w:rsidP="009D34E3">
      <w:pPr>
        <w:pStyle w:val="B1"/>
      </w:pPr>
      <w:r>
        <w:t>-</w:t>
      </w:r>
      <w:r>
        <w:tab/>
      </w:r>
      <w:r w:rsidRPr="00F829B6">
        <w:t>F</w:t>
      </w:r>
      <w:r w:rsidRPr="00F829B6">
        <w:rPr>
          <w:lang w:val="en-US"/>
        </w:rPr>
        <w:t>or PDSCH associated with UE-specific reference signals, the PDSCH shall only be mapped to physical resource blocks in frequency domain assigned for PDSCH transmission where the assignment maps to both physical resource blocks of a PRG.</w:t>
      </w:r>
    </w:p>
    <w:p w:rsidR="009D34E3" w:rsidRPr="00F829B6" w:rsidRDefault="009D34E3" w:rsidP="009D34E3">
      <w:pPr>
        <w:pStyle w:val="B1"/>
      </w:pPr>
      <w:r>
        <w:t>-</w:t>
      </w:r>
      <w:r>
        <w:tab/>
      </w:r>
      <w:r w:rsidRPr="00F829B6">
        <w:t xml:space="preserve">In addition, the following additions and exceptions related to L1 signaling and/or higher layer configuration controlling rate-matching around SPDCCH resources hold: </w:t>
      </w:r>
    </w:p>
    <w:p w:rsidR="009D34E3" w:rsidRPr="00F829B6" w:rsidRDefault="009D34E3" w:rsidP="009D34E3">
      <w:pPr>
        <w:pStyle w:val="B2"/>
      </w:pPr>
      <w:r w:rsidRPr="00F829B6">
        <w:t>-</w:t>
      </w:r>
      <w:r w:rsidRPr="00F829B6">
        <w:tab/>
        <w:t xml:space="preserve">PDSCH is not mapped to resource elements belonging to a SPDCCH resource set configured with higher layer parameter </w:t>
      </w:r>
      <w:r w:rsidRPr="00F829B6">
        <w:rPr>
          <w:i/>
          <w:lang w:eastAsia="zh-CN"/>
        </w:rPr>
        <w:t>rateMatchingMode</w:t>
      </w:r>
      <w:r w:rsidRPr="00F829B6">
        <w:rPr>
          <w:lang w:eastAsia="zh-CN"/>
        </w:rPr>
        <w:t xml:space="preserve"> indicating ‘m2’</w:t>
      </w:r>
      <w:r w:rsidRPr="00F829B6">
        <w:t xml:space="preserve"> if either this SPDCCH resource set is not configured with higher layer parameter </w:t>
      </w:r>
      <w:r w:rsidRPr="00F829B6">
        <w:rPr>
          <w:i/>
          <w:lang w:eastAsia="zh-CN"/>
        </w:rPr>
        <w:t xml:space="preserve">SPDCCH-L1-ReuseIndication </w:t>
      </w:r>
      <w:r w:rsidRPr="00F829B6">
        <w:rPr>
          <w:lang w:eastAsia="zh-CN"/>
        </w:rPr>
        <w:t xml:space="preserve">or it </w:t>
      </w:r>
      <w:r w:rsidRPr="00F829B6">
        <w:t xml:space="preserve">is configured with higher layer parameter </w:t>
      </w:r>
      <w:r w:rsidRPr="00F829B6">
        <w:rPr>
          <w:i/>
          <w:lang w:eastAsia="zh-CN"/>
        </w:rPr>
        <w:t xml:space="preserve">SPDCCH-L1-ReuseIndication </w:t>
      </w:r>
      <w:r w:rsidRPr="00F829B6">
        <w:rPr>
          <w:lang w:eastAsia="zh-CN"/>
        </w:rPr>
        <w:t>indicating ‘0’.</w:t>
      </w:r>
    </w:p>
    <w:p w:rsidR="009D34E3" w:rsidRPr="00F829B6" w:rsidRDefault="009D34E3" w:rsidP="009D34E3">
      <w:pPr>
        <w:pStyle w:val="B2"/>
      </w:pPr>
      <w:r w:rsidRPr="00F829B6">
        <w:t>-</w:t>
      </w:r>
      <w:r w:rsidRPr="00F829B6">
        <w:tab/>
        <w:t xml:space="preserve">PDSCH is not mapped to resource elements belonging to a SPDCCH resource set configured with higher layer parameter </w:t>
      </w:r>
      <w:r w:rsidRPr="00F829B6">
        <w:rPr>
          <w:i/>
          <w:lang w:eastAsia="zh-CN"/>
        </w:rPr>
        <w:t>rateMatchingMode</w:t>
      </w:r>
      <w:r w:rsidRPr="00F829B6">
        <w:rPr>
          <w:lang w:eastAsia="zh-CN"/>
        </w:rPr>
        <w:t xml:space="preserve"> indicating ‘m3’ </w:t>
      </w:r>
      <w:r w:rsidRPr="00F829B6">
        <w:t xml:space="preserve">if the SPDCCH associated with PDSCH is found in this </w:t>
      </w:r>
      <w:r w:rsidRPr="00F829B6">
        <w:lastRenderedPageBreak/>
        <w:t xml:space="preserve">SPDCCH resource set and if either this SPDCCH resource set is not configured with higher layer parameter </w:t>
      </w:r>
      <w:r w:rsidRPr="00F829B6">
        <w:rPr>
          <w:i/>
          <w:lang w:eastAsia="zh-CN"/>
        </w:rPr>
        <w:t xml:space="preserve">SPDCCH-L1-ReuseIndication </w:t>
      </w:r>
      <w:r w:rsidRPr="00F829B6">
        <w:rPr>
          <w:lang w:eastAsia="zh-CN"/>
        </w:rPr>
        <w:t xml:space="preserve">or it </w:t>
      </w:r>
      <w:r w:rsidRPr="00F829B6">
        <w:t xml:space="preserve">is configured with higher layer parameter </w:t>
      </w:r>
      <w:r w:rsidRPr="00F829B6">
        <w:rPr>
          <w:i/>
          <w:lang w:eastAsia="zh-CN"/>
        </w:rPr>
        <w:t xml:space="preserve">SPDCCH-L1-ReuseIndication </w:t>
      </w:r>
      <w:r w:rsidRPr="00F829B6">
        <w:rPr>
          <w:lang w:eastAsia="zh-CN"/>
        </w:rPr>
        <w:t xml:space="preserve">indicating ‘0’. If </w:t>
      </w:r>
      <w:r w:rsidRPr="00F829B6">
        <w:t xml:space="preserve">the SPDCCH associated with PDSCH is found on </w:t>
      </w:r>
      <w:ins w:id="4" w:author="Kianoush Hosseini" w:date="2018-05-09T23:16:00Z">
        <w:r>
          <w:t xml:space="preserve">a candidate </w:t>
        </w:r>
      </w:ins>
      <w:del w:id="5" w:author="Kianoush Hosseini" w:date="2018-05-09T23:16:00Z">
        <w:r w:rsidRPr="00F829B6" w:rsidDel="00EC58A9">
          <w:delText xml:space="preserve">SCCES </w:delText>
        </w:r>
      </w:del>
      <w:r w:rsidRPr="00F829B6">
        <w:t>b</w:t>
      </w:r>
      <w:r w:rsidRPr="00F829B6">
        <w:rPr>
          <w:lang w:eastAsia="zh-CN"/>
        </w:rPr>
        <w:t xml:space="preserve">elonging to two SPDCCH </w:t>
      </w:r>
      <w:r w:rsidRPr="00F829B6">
        <w:t xml:space="preserve">resource </w:t>
      </w:r>
      <w:r w:rsidRPr="00F829B6">
        <w:rPr>
          <w:lang w:eastAsia="zh-CN"/>
        </w:rPr>
        <w:t xml:space="preserve">sets, </w:t>
      </w:r>
      <w:r w:rsidRPr="00F829B6">
        <w:rPr>
          <w:lang w:eastAsia="ja-JP"/>
        </w:rPr>
        <w:t xml:space="preserve">the </w:t>
      </w:r>
      <w:r w:rsidRPr="00F829B6">
        <w:t xml:space="preserve">SPDCCH </w:t>
      </w:r>
      <w:r w:rsidRPr="00F829B6">
        <w:rPr>
          <w:lang w:eastAsia="ja-JP"/>
        </w:rPr>
        <w:t xml:space="preserve">is assumed to be found in both SPDCCH </w:t>
      </w:r>
      <w:r w:rsidRPr="00F829B6">
        <w:t xml:space="preserve">resource </w:t>
      </w:r>
      <w:r w:rsidRPr="00F829B6">
        <w:rPr>
          <w:lang w:eastAsia="ja-JP"/>
        </w:rPr>
        <w:t xml:space="preserve">sets. </w:t>
      </w:r>
    </w:p>
    <w:p w:rsidR="009D34E3" w:rsidRPr="00F829B6" w:rsidRDefault="009D34E3" w:rsidP="009D34E3">
      <w:pPr>
        <w:pStyle w:val="B2"/>
      </w:pPr>
      <w:r w:rsidRPr="00F829B6">
        <w:t>-</w:t>
      </w:r>
      <w:r w:rsidRPr="00F829B6">
        <w:tab/>
        <w:t xml:space="preserve">PDSCH is not mapped to resource elements belonging to a SPDCCH resource set configured with higher layer parameter </w:t>
      </w:r>
      <w:r w:rsidRPr="00F829B6">
        <w:rPr>
          <w:i/>
          <w:lang w:eastAsia="zh-CN"/>
        </w:rPr>
        <w:t>rateMatchingMode</w:t>
      </w:r>
      <w:r w:rsidRPr="00F829B6">
        <w:rPr>
          <w:lang w:eastAsia="zh-CN"/>
        </w:rPr>
        <w:t xml:space="preserve"> indicating ‘m4’</w:t>
      </w:r>
      <w:r w:rsidRPr="00F829B6">
        <w:t xml:space="preserve"> if the SPDCCH associated with PDSCH is not found in this SPDCCH resource set and if either this SPDCCH resource set is not configured with higher layer parameter </w:t>
      </w:r>
      <w:r w:rsidRPr="00F829B6">
        <w:rPr>
          <w:i/>
          <w:lang w:eastAsia="zh-CN"/>
        </w:rPr>
        <w:t xml:space="preserve">SPDCCH-L1-ReuseIndication </w:t>
      </w:r>
      <w:r w:rsidRPr="00F829B6">
        <w:rPr>
          <w:lang w:eastAsia="zh-CN"/>
        </w:rPr>
        <w:t>or</w:t>
      </w:r>
      <w:r w:rsidRPr="00F829B6">
        <w:t xml:space="preserve"> it is configured with higher layer parameter </w:t>
      </w:r>
      <w:r w:rsidRPr="00F829B6">
        <w:rPr>
          <w:i/>
          <w:lang w:eastAsia="zh-CN"/>
        </w:rPr>
        <w:t xml:space="preserve">SPDCCH-L1-ReuseIndication </w:t>
      </w:r>
      <w:r w:rsidRPr="00F829B6">
        <w:rPr>
          <w:lang w:eastAsia="zh-CN"/>
        </w:rPr>
        <w:t xml:space="preserve">indicating ‘0’. </w:t>
      </w:r>
    </w:p>
    <w:p w:rsidR="009D34E3" w:rsidRPr="00F829B6" w:rsidRDefault="009D34E3" w:rsidP="009D34E3">
      <w:pPr>
        <w:pStyle w:val="B2"/>
      </w:pPr>
      <w:r w:rsidRPr="00F829B6">
        <w:t>-</w:t>
      </w:r>
      <w:r w:rsidRPr="00F829B6">
        <w:tab/>
        <w:t xml:space="preserve">PDSCH is not mapped to resource elements belonging to a SPDCCH resource set configured with higher layer parameter </w:t>
      </w:r>
      <w:r w:rsidRPr="00F829B6">
        <w:rPr>
          <w:i/>
          <w:lang w:eastAsia="zh-CN"/>
        </w:rPr>
        <w:t xml:space="preserve">SPDCCH-L1-ReuseIndication </w:t>
      </w:r>
      <w:r w:rsidRPr="00F829B6">
        <w:rPr>
          <w:lang w:eastAsia="zh-CN"/>
        </w:rPr>
        <w:t xml:space="preserve">indicating ‘1’ </w:t>
      </w:r>
      <w:r w:rsidRPr="00F829B6">
        <w:t xml:space="preserve">if the bit of the </w:t>
      </w:r>
      <w:r w:rsidRPr="00F829B6">
        <w:rPr>
          <w:lang w:eastAsia="zh-CN"/>
        </w:rPr>
        <w:t>Used/Unused SPDCCH resource indication f</w:t>
      </w:r>
      <w:r w:rsidRPr="00F829B6">
        <w:t>ield corresponding to this SPDCCH resource set in the DCI format 7 associated with PDSCH is set to 1.</w:t>
      </w:r>
      <w:r w:rsidRPr="00F829B6">
        <w:rPr>
          <w:lang w:eastAsia="zh-CN"/>
        </w:rPr>
        <w:t xml:space="preserve"> </w:t>
      </w:r>
    </w:p>
    <w:p w:rsidR="009D34E3" w:rsidRPr="00F829B6" w:rsidRDefault="009D34E3" w:rsidP="009D34E3">
      <w:pPr>
        <w:pStyle w:val="B2"/>
      </w:pPr>
      <w:r w:rsidRPr="00F829B6">
        <w:t>-</w:t>
      </w:r>
      <w:r w:rsidRPr="00F829B6">
        <w:tab/>
        <w:t>PDSCH is not mapped to resource elements belonging to SCCE#0 to SCCE#</w:t>
      </w:r>
      <w:r w:rsidRPr="00F829B6">
        <w:rPr>
          <w:position w:val="-34"/>
        </w:rPr>
        <w:object w:dxaOrig="1560" w:dyaOrig="800">
          <v:shape id="_x0000_i1068" type="#_x0000_t75" style="width:63.75pt;height:36.75pt" o:ole="">
            <v:imagedata r:id="rId8" o:title=""/>
          </v:shape>
          <o:OLEObject Type="Embed" ProgID="Equation.3" ShapeID="_x0000_i1068" DrawAspect="Content" ObjectID="_1587565474" r:id="rId9"/>
        </w:object>
      </w:r>
      <w:r w:rsidRPr="00F829B6">
        <w:t xml:space="preserve">of a SPDCCH resource set configured with higher layer parameter </w:t>
      </w:r>
      <w:r w:rsidRPr="00F829B6">
        <w:rPr>
          <w:i/>
          <w:lang w:eastAsia="zh-CN"/>
        </w:rPr>
        <w:t xml:space="preserve">SPDCCH-L1-ReuseIndication </w:t>
      </w:r>
      <w:r w:rsidRPr="00F829B6">
        <w:rPr>
          <w:lang w:eastAsia="zh-CN"/>
        </w:rPr>
        <w:t xml:space="preserve">indicating ‘2’ </w:t>
      </w:r>
      <w:r w:rsidRPr="00F829B6">
        <w:t xml:space="preserve">if the </w:t>
      </w:r>
      <w:ins w:id="6" w:author="Kianoush Hosseini" w:date="2018-05-03T16:45:00Z">
        <w:r>
          <w:t>MSB</w:t>
        </w:r>
      </w:ins>
      <w:del w:id="7" w:author="Kianoush Hosseini" w:date="2018-05-03T16:45:00Z">
        <w:r w:rsidRPr="00F829B6" w:rsidDel="00F62B49">
          <w:delText>first bit</w:delText>
        </w:r>
      </w:del>
      <w:r w:rsidRPr="00F829B6">
        <w:t xml:space="preserve"> of the </w:t>
      </w:r>
      <w:r w:rsidRPr="00F829B6">
        <w:rPr>
          <w:lang w:eastAsia="zh-CN"/>
        </w:rPr>
        <w:t xml:space="preserve">Used/Unused SPDCCH resource indication </w:t>
      </w:r>
      <w:r w:rsidRPr="00F829B6">
        <w:t>field in the DCI format 7 associated with PDSCH is set to 1.</w:t>
      </w:r>
    </w:p>
    <w:p w:rsidR="009D34E3" w:rsidRPr="00F829B6" w:rsidRDefault="009D34E3" w:rsidP="009D34E3">
      <w:pPr>
        <w:pStyle w:val="B2"/>
      </w:pPr>
      <w:r w:rsidRPr="00F829B6">
        <w:t>-</w:t>
      </w:r>
      <w:r w:rsidRPr="00F829B6">
        <w:tab/>
        <w:t>PDSCH is not mapped to resource elements belonging to SCCE#</w:t>
      </w:r>
      <w:r w:rsidRPr="00F829B6">
        <w:rPr>
          <w:position w:val="-32"/>
        </w:rPr>
        <w:object w:dxaOrig="1040" w:dyaOrig="760">
          <v:shape id="_x0000_i1069" type="#_x0000_t75" style="width:42.75pt;height:35.25pt" o:ole="">
            <v:imagedata r:id="rId10" o:title=""/>
          </v:shape>
          <o:OLEObject Type="Embed" ProgID="Equation.3" ShapeID="_x0000_i1069" DrawAspect="Content" ObjectID="_1587565475" r:id="rId11"/>
        </w:object>
      </w:r>
      <w:r w:rsidRPr="00F829B6">
        <w:t xml:space="preserve"> to SCCE#</w:t>
      </w:r>
      <w:r w:rsidRPr="00F829B6">
        <w:rPr>
          <w:position w:val="-14"/>
        </w:rPr>
        <w:object w:dxaOrig="1219" w:dyaOrig="380">
          <v:shape id="_x0000_i1070" type="#_x0000_t75" style="width:60.75pt;height:18.75pt" o:ole="">
            <v:imagedata r:id="rId12" o:title=""/>
          </v:shape>
          <o:OLEObject Type="Embed" ProgID="Equation.3" ShapeID="_x0000_i1070" DrawAspect="Content" ObjectID="_1587565476" r:id="rId13"/>
        </w:object>
      </w:r>
      <w:r w:rsidRPr="00F829B6">
        <w:t xml:space="preserve"> of a SPDCCH resource set configured with higher layer parameter </w:t>
      </w:r>
      <w:r w:rsidRPr="00F829B6">
        <w:rPr>
          <w:i/>
          <w:lang w:eastAsia="zh-CN"/>
        </w:rPr>
        <w:t xml:space="preserve">SPDCCH-L1-ReuseIndication </w:t>
      </w:r>
      <w:r w:rsidRPr="00F829B6">
        <w:rPr>
          <w:lang w:eastAsia="zh-CN"/>
        </w:rPr>
        <w:t xml:space="preserve">indicating ‘2’ </w:t>
      </w:r>
      <w:r w:rsidRPr="00F829B6">
        <w:t xml:space="preserve">if the </w:t>
      </w:r>
      <w:ins w:id="8" w:author="Kianoush Hosseini" w:date="2018-05-03T16:45:00Z">
        <w:r>
          <w:t>LSB</w:t>
        </w:r>
      </w:ins>
      <w:del w:id="9" w:author="Kianoush Hosseini" w:date="2018-05-03T16:45:00Z">
        <w:r w:rsidRPr="00F829B6" w:rsidDel="00F62B49">
          <w:delText xml:space="preserve">second bit </w:delText>
        </w:r>
      </w:del>
      <w:r>
        <w:t xml:space="preserve"> </w:t>
      </w:r>
      <w:r w:rsidRPr="00F829B6">
        <w:t xml:space="preserve">of the </w:t>
      </w:r>
      <w:r w:rsidRPr="00F829B6">
        <w:rPr>
          <w:lang w:eastAsia="zh-CN"/>
        </w:rPr>
        <w:t xml:space="preserve">Used/Unused SPDCCH resource indication </w:t>
      </w:r>
      <w:r w:rsidRPr="00F829B6">
        <w:t>field in the DCI format 7 associated with PDSCH is set to 1.</w:t>
      </w:r>
    </w:p>
    <w:p w:rsidR="009D34E3" w:rsidRPr="00F829B6" w:rsidRDefault="009D34E3" w:rsidP="009D34E3">
      <w:pPr>
        <w:pStyle w:val="B2"/>
      </w:pPr>
      <w:r w:rsidRPr="00F829B6">
        <w:t>-</w:t>
      </w:r>
      <w:r w:rsidRPr="00F829B6">
        <w:tab/>
        <w:t>It should be noted that not mapping PDSCH to resource elements belonging to a SPDCCH resource set holds irrespective of other indications (</w:t>
      </w:r>
      <w:r w:rsidRPr="00F829B6">
        <w:rPr>
          <w:i/>
          <w:lang w:eastAsia="zh-CN"/>
        </w:rPr>
        <w:t xml:space="preserve">SPDCCH-L1-ReuseIndication </w:t>
      </w:r>
      <w:r w:rsidRPr="00F829B6">
        <w:rPr>
          <w:lang w:eastAsia="zh-CN"/>
        </w:rPr>
        <w:t xml:space="preserve">or </w:t>
      </w:r>
      <w:r w:rsidRPr="00F829B6">
        <w:rPr>
          <w:i/>
          <w:lang w:eastAsia="zh-CN"/>
        </w:rPr>
        <w:t>rateMatchingMode</w:t>
      </w:r>
      <w:r w:rsidRPr="00F829B6">
        <w:t>) associated with other SPDCCH resource sets (if configured).</w:t>
      </w:r>
    </w:p>
    <w:p w:rsidR="009D34E3" w:rsidRPr="002F46C0" w:rsidRDefault="009D34E3" w:rsidP="009D34E3">
      <w:pPr>
        <w:pStyle w:val="B3"/>
        <w:ind w:left="0" w:firstLine="0"/>
      </w:pP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D34E3" w:rsidRPr="00942E50" w:rsidTr="00F01350">
        <w:tc>
          <w:tcPr>
            <w:tcW w:w="9781" w:type="dxa"/>
            <w:shd w:val="clear" w:color="auto" w:fill="4472C4"/>
          </w:tcPr>
          <w:p w:rsidR="009D34E3" w:rsidRPr="00942E50" w:rsidRDefault="009D34E3" w:rsidP="00F01350">
            <w:pPr>
              <w:spacing w:after="0"/>
              <w:jc w:val="center"/>
              <w:rPr>
                <w:b/>
                <w:color w:val="FFFFFF"/>
                <w:sz w:val="24"/>
              </w:rPr>
            </w:pPr>
            <w:r>
              <w:rPr>
                <w:b/>
                <w:color w:val="FFFFFF"/>
                <w:sz w:val="24"/>
              </w:rPr>
              <w:t>End of modifications</w:t>
            </w:r>
          </w:p>
        </w:tc>
      </w:tr>
    </w:tbl>
    <w:p w:rsidR="009D34E3" w:rsidRPr="000C3DA2" w:rsidRDefault="009D34E3" w:rsidP="009D34E3">
      <w:pPr>
        <w:rPr>
          <w:noProof/>
        </w:rPr>
      </w:pPr>
    </w:p>
    <w:p w:rsidR="009D34E3" w:rsidRPr="001A0803" w:rsidRDefault="009D34E3" w:rsidP="009D34E3">
      <w:pPr>
        <w:rPr>
          <w:lang w:val="en-GB"/>
        </w:rPr>
      </w:pPr>
    </w:p>
    <w:p w:rsidR="009D34E3" w:rsidRPr="009D34E3" w:rsidRDefault="009D34E3" w:rsidP="009D34E3">
      <w:pPr>
        <w:rPr>
          <w:lang w:val="en-GB"/>
        </w:rPr>
      </w:pPr>
    </w:p>
    <w:sectPr w:rsidR="009D34E3" w:rsidRPr="009D34E3"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423E" w:rsidRDefault="003F423E">
      <w:r>
        <w:separator/>
      </w:r>
    </w:p>
  </w:endnote>
  <w:endnote w:type="continuationSeparator" w:id="0">
    <w:p w:rsidR="003F423E" w:rsidRDefault="003F423E">
      <w:r>
        <w:continuationSeparator/>
      </w:r>
    </w:p>
  </w:endnote>
  <w:endnote w:type="continuationNotice" w:id="1">
    <w:p w:rsidR="003F423E" w:rsidRDefault="003F42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3CC4" w:rsidRDefault="00EE3CC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D34E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D34E3">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423E" w:rsidRDefault="003F423E">
      <w:r>
        <w:separator/>
      </w:r>
    </w:p>
  </w:footnote>
  <w:footnote w:type="continuationSeparator" w:id="0">
    <w:p w:rsidR="003F423E" w:rsidRDefault="003F423E">
      <w:r>
        <w:continuationSeparator/>
      </w:r>
    </w:p>
  </w:footnote>
  <w:footnote w:type="continuationNotice" w:id="1">
    <w:p w:rsidR="003F423E" w:rsidRDefault="003F42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75pt;height:15.75pt" o:bullet="t">
        <v:imagedata r:id="rId1" o:title="art1C94"/>
      </v:shape>
    </w:pict>
  </w:numPicBullet>
  <w:abstractNum w:abstractNumId="0"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612784"/>
    <w:multiLevelType w:val="hybridMultilevel"/>
    <w:tmpl w:val="3C002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8"/>
  </w:num>
  <w:num w:numId="4">
    <w:abstractNumId w:val="4"/>
  </w:num>
  <w:num w:numId="5">
    <w:abstractNumId w:val="1"/>
  </w:num>
  <w:num w:numId="6">
    <w:abstractNumId w:val="2"/>
  </w:num>
  <w:num w:numId="7">
    <w:abstractNumId w:val="0"/>
  </w:num>
  <w:num w:numId="8">
    <w:abstractNumId w:val="9"/>
  </w:num>
  <w:num w:numId="9">
    <w:abstractNumId w:val="6"/>
  </w:num>
  <w:num w:numId="10">
    <w:abstractNumId w:val="7"/>
  </w:num>
  <w:num w:numId="11">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1-5-21-945540591-4024260831-3861152641-1106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825"/>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163"/>
    <w:rsid w:val="00053A47"/>
    <w:rsid w:val="00053B05"/>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80D"/>
    <w:rsid w:val="00094EF2"/>
    <w:rsid w:val="0009559C"/>
    <w:rsid w:val="0009709B"/>
    <w:rsid w:val="0009718D"/>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7A6"/>
    <w:rsid w:val="000D6ABA"/>
    <w:rsid w:val="000D6D1B"/>
    <w:rsid w:val="000D6E96"/>
    <w:rsid w:val="000D754C"/>
    <w:rsid w:val="000D7601"/>
    <w:rsid w:val="000D7783"/>
    <w:rsid w:val="000E011D"/>
    <w:rsid w:val="000E0640"/>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2AA6"/>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C4F"/>
    <w:rsid w:val="003149EC"/>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734"/>
    <w:rsid w:val="003C1D3F"/>
    <w:rsid w:val="003C1F75"/>
    <w:rsid w:val="003C23C3"/>
    <w:rsid w:val="003C28E6"/>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9DA"/>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23E"/>
    <w:rsid w:val="003F44EC"/>
    <w:rsid w:val="003F4933"/>
    <w:rsid w:val="003F536B"/>
    <w:rsid w:val="003F586D"/>
    <w:rsid w:val="003F649C"/>
    <w:rsid w:val="003F6853"/>
    <w:rsid w:val="003F6ADF"/>
    <w:rsid w:val="003F6F8E"/>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992"/>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5443"/>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915"/>
    <w:rsid w:val="00747F05"/>
    <w:rsid w:val="00750292"/>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FF2"/>
    <w:rsid w:val="007D512C"/>
    <w:rsid w:val="007D526F"/>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EEF"/>
    <w:rsid w:val="00801F82"/>
    <w:rsid w:val="00802AC5"/>
    <w:rsid w:val="00803016"/>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525"/>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3FE4"/>
    <w:rsid w:val="00904212"/>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203"/>
    <w:rsid w:val="00975236"/>
    <w:rsid w:val="0097579F"/>
    <w:rsid w:val="00975CBD"/>
    <w:rsid w:val="0097672C"/>
    <w:rsid w:val="009769BA"/>
    <w:rsid w:val="009773CE"/>
    <w:rsid w:val="0097780F"/>
    <w:rsid w:val="009778AB"/>
    <w:rsid w:val="00977BF0"/>
    <w:rsid w:val="009800D2"/>
    <w:rsid w:val="009813E2"/>
    <w:rsid w:val="00981CB6"/>
    <w:rsid w:val="00982AB4"/>
    <w:rsid w:val="00983061"/>
    <w:rsid w:val="0098312F"/>
    <w:rsid w:val="00983223"/>
    <w:rsid w:val="00984206"/>
    <w:rsid w:val="0098511E"/>
    <w:rsid w:val="00985386"/>
    <w:rsid w:val="0098541D"/>
    <w:rsid w:val="00985C9A"/>
    <w:rsid w:val="009866CE"/>
    <w:rsid w:val="009879B5"/>
    <w:rsid w:val="00990732"/>
    <w:rsid w:val="00990C1F"/>
    <w:rsid w:val="00991820"/>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637B"/>
    <w:rsid w:val="009A67CD"/>
    <w:rsid w:val="009A7136"/>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4E3"/>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71D"/>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818"/>
    <w:rsid w:val="00B14A91"/>
    <w:rsid w:val="00B14E6C"/>
    <w:rsid w:val="00B151C6"/>
    <w:rsid w:val="00B15CC4"/>
    <w:rsid w:val="00B17793"/>
    <w:rsid w:val="00B17D79"/>
    <w:rsid w:val="00B17F5F"/>
    <w:rsid w:val="00B20057"/>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28BB"/>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AE7"/>
    <w:rsid w:val="00BD1F4E"/>
    <w:rsid w:val="00BD2A08"/>
    <w:rsid w:val="00BD2A23"/>
    <w:rsid w:val="00BD2FB1"/>
    <w:rsid w:val="00BD3636"/>
    <w:rsid w:val="00BD386B"/>
    <w:rsid w:val="00BD3C69"/>
    <w:rsid w:val="00BD3D15"/>
    <w:rsid w:val="00BD3D7A"/>
    <w:rsid w:val="00BD567C"/>
    <w:rsid w:val="00BD5A65"/>
    <w:rsid w:val="00BD689C"/>
    <w:rsid w:val="00BD68BE"/>
    <w:rsid w:val="00BD7F9E"/>
    <w:rsid w:val="00BE09DC"/>
    <w:rsid w:val="00BE0D74"/>
    <w:rsid w:val="00BE1378"/>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85A"/>
    <w:rsid w:val="00C149FA"/>
    <w:rsid w:val="00C15135"/>
    <w:rsid w:val="00C17D89"/>
    <w:rsid w:val="00C20049"/>
    <w:rsid w:val="00C204CC"/>
    <w:rsid w:val="00C2068D"/>
    <w:rsid w:val="00C206C4"/>
    <w:rsid w:val="00C211EA"/>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3E7C"/>
    <w:rsid w:val="00DE4664"/>
    <w:rsid w:val="00DE4C4F"/>
    <w:rsid w:val="00DE5335"/>
    <w:rsid w:val="00DF02EC"/>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E0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4AC0"/>
    <w:rsid w:val="00F661A3"/>
    <w:rsid w:val="00F66544"/>
    <w:rsid w:val="00F669E3"/>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CD9"/>
    <w:rsid w:val="00FB2E86"/>
    <w:rsid w:val="00FB2F94"/>
    <w:rsid w:val="00FB3473"/>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384822"/>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rPr>
      <w:lang w:val="x-none"/>
    </w:rPr>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E7FF7-5D53-42D7-BD7B-007B11C6C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595</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2</cp:revision>
  <cp:lastPrinted>2016-09-30T01:19:00Z</cp:lastPrinted>
  <dcterms:created xsi:type="dcterms:W3CDTF">2018-05-12T00:30:00Z</dcterms:created>
  <dcterms:modified xsi:type="dcterms:W3CDTF">2018-05-12T00:30:00Z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